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0010" w:rsidRDefault="00B57359" w:rsidP="00B57359">
      <w:pPr>
        <w:pStyle w:val="CRCoverPage"/>
        <w:tabs>
          <w:tab w:val="right" w:pos="9639"/>
        </w:tabs>
        <w:spacing w:after="0"/>
        <w:rPr>
          <w:b/>
          <w:i/>
          <w:noProof/>
          <w:sz w:val="28"/>
        </w:rPr>
      </w:pPr>
      <w:r>
        <w:rPr>
          <w:b/>
          <w:noProof/>
          <w:sz w:val="24"/>
        </w:rPr>
        <w:t>3GPP TSG CT WG4 Meeting #8</w:t>
      </w:r>
      <w:r w:rsidR="00FA0010">
        <w:rPr>
          <w:b/>
          <w:noProof/>
          <w:sz w:val="24"/>
        </w:rPr>
        <w:t>7</w:t>
      </w:r>
      <w:r w:rsidR="00A6084C">
        <w:rPr>
          <w:b/>
          <w:i/>
          <w:noProof/>
          <w:sz w:val="28"/>
        </w:rPr>
        <w:tab/>
        <w:t>C4-18</w:t>
      </w:r>
      <w:r w:rsidR="00694446">
        <w:rPr>
          <w:b/>
          <w:i/>
          <w:noProof/>
          <w:sz w:val="28"/>
        </w:rPr>
        <w:t>8</w:t>
      </w:r>
      <w:r w:rsidR="00FA0010">
        <w:rPr>
          <w:b/>
          <w:i/>
          <w:noProof/>
          <w:sz w:val="28"/>
        </w:rPr>
        <w:t>554</w:t>
      </w:r>
    </w:p>
    <w:p w:rsidR="00FA0010" w:rsidRDefault="00FA0010" w:rsidP="00FA0010">
      <w:pPr>
        <w:pStyle w:val="CRCoverPage"/>
        <w:outlineLvl w:val="0"/>
        <w:rPr>
          <w:b/>
          <w:i/>
          <w:noProof/>
          <w:sz w:val="28"/>
        </w:rPr>
      </w:pPr>
      <w:r>
        <w:rPr>
          <w:b/>
          <w:noProof/>
          <w:sz w:val="24"/>
        </w:rPr>
        <w:t>WestPalm Beach, Florida</w:t>
      </w:r>
      <w:r>
        <w:rPr>
          <w:b/>
        </w:rPr>
        <w:t>, 26-30 November 2018</w:t>
      </w:r>
      <w:r>
        <w:rPr>
          <w:b/>
          <w:i/>
          <w:noProof/>
          <w:sz w:val="28"/>
        </w:rPr>
        <w:t xml:space="preserve">                                 was C4-188341</w:t>
      </w:r>
    </w:p>
    <w:p w:rsidR="00B076C6" w:rsidRPr="00FA0010" w:rsidRDefault="00FA0010" w:rsidP="00FA0010">
      <w:pPr>
        <w:pStyle w:val="CRCoverPage"/>
        <w:outlineLvl w:val="0"/>
        <w:rPr>
          <w:b/>
        </w:rPr>
      </w:pPr>
      <w:r>
        <w:rPr>
          <w:b/>
          <w:i/>
          <w:noProof/>
          <w:sz w:val="28"/>
        </w:rPr>
        <w:t xml:space="preserve">                                                                                                </w:t>
      </w:r>
      <w:r w:rsidR="00CD10AD">
        <w:rPr>
          <w:b/>
          <w:i/>
          <w:noProof/>
          <w:sz w:val="28"/>
        </w:rPr>
        <w:tab/>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40B4D">
        <w:rPr>
          <w:rFonts w:ascii="Arial" w:hAnsi="Arial" w:cs="Arial"/>
          <w:b/>
          <w:bCs/>
          <w:lang w:val="en-US"/>
        </w:rPr>
        <w:t>Cisco Systems</w:t>
      </w:r>
      <w:r w:rsidR="00487D83">
        <w:rPr>
          <w:rFonts w:ascii="Arial" w:hAnsi="Arial" w:cs="Arial"/>
          <w:b/>
          <w:bCs/>
          <w:lang w:val="en-US"/>
        </w:rPr>
        <w:t>, SoftBank Corp.</w:t>
      </w:r>
    </w:p>
    <w:p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4F7B8E">
        <w:rPr>
          <w:rFonts w:ascii="Arial" w:hAnsi="Arial" w:cs="Arial"/>
          <w:b/>
          <w:bCs/>
          <w:lang w:val="en-US"/>
        </w:rPr>
        <w:t xml:space="preserve">SRv6 SID </w:t>
      </w:r>
      <w:r w:rsidR="00F40B4D">
        <w:rPr>
          <w:rFonts w:ascii="Arial" w:hAnsi="Arial" w:cs="Arial"/>
          <w:b/>
          <w:bCs/>
          <w:lang w:val="en-US"/>
        </w:rPr>
        <w:t xml:space="preserve">Encoding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360DB">
        <w:rPr>
          <w:rFonts w:ascii="Arial" w:hAnsi="Arial" w:cs="Arial"/>
          <w:b/>
          <w:bCs/>
          <w:lang w:val="en-US"/>
        </w:rPr>
        <w:t>R</w:t>
      </w:r>
      <w:r w:rsidRPr="006B5418">
        <w:rPr>
          <w:rFonts w:ascii="Arial" w:hAnsi="Arial" w:cs="Arial"/>
          <w:b/>
          <w:bCs/>
          <w:lang w:val="en-US"/>
        </w:rPr>
        <w:t xml:space="preserve"> </w:t>
      </w:r>
      <w:r w:rsidR="00C360DB">
        <w:rPr>
          <w:rFonts w:ascii="Arial" w:hAnsi="Arial" w:cs="Arial"/>
          <w:b/>
          <w:bCs/>
          <w:lang w:val="en-US"/>
        </w:rPr>
        <w:t>29.892</w:t>
      </w:r>
    </w:p>
    <w:p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C360DB">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0ECC">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4F7B8E" w:rsidP="00CD2478">
      <w:pPr>
        <w:rPr>
          <w:lang w:val="en-US"/>
        </w:rPr>
      </w:pPr>
      <w:r>
        <w:rPr>
          <w:lang w:val="en-US"/>
        </w:rPr>
        <w:t xml:space="preserve">The </w:t>
      </w:r>
      <w:proofErr w:type="spellStart"/>
      <w:r>
        <w:rPr>
          <w:lang w:val="en-US"/>
        </w:rPr>
        <w:t>pCR</w:t>
      </w:r>
      <w:proofErr w:type="spellEnd"/>
      <w:r>
        <w:rPr>
          <w:lang w:val="en-US"/>
        </w:rPr>
        <w:t xml:space="preserve"> presents changes to SID encoding for SRv6 User Plane.</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5A088E" w:rsidRPr="006B5418" w:rsidRDefault="005A088E" w:rsidP="005A088E">
      <w:pPr>
        <w:rPr>
          <w:lang w:val="en-US"/>
        </w:rPr>
      </w:pPr>
      <w:r>
        <w:rPr>
          <w:lang w:val="en-US"/>
        </w:rPr>
        <w:t xml:space="preserve">This </w:t>
      </w:r>
      <w:proofErr w:type="spellStart"/>
      <w:r>
        <w:rPr>
          <w:lang w:val="en-US"/>
        </w:rPr>
        <w:t>pCR</w:t>
      </w:r>
      <w:proofErr w:type="spellEnd"/>
      <w:r>
        <w:rPr>
          <w:lang w:val="en-US"/>
        </w:rPr>
        <w:t xml:space="preserve"> </w:t>
      </w:r>
      <w:r w:rsidR="004F7B8E">
        <w:rPr>
          <w:lang w:val="en-US"/>
        </w:rPr>
        <w:t>proposes to remove Apply Action and Rule Set field from SRv6 SID encoding.</w:t>
      </w:r>
      <w:r>
        <w:rPr>
          <w:lang w:val="en-US"/>
        </w:rPr>
        <w:t xml:space="preserve">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1B60EC">
        <w:rPr>
          <w:lang w:val="en-US"/>
        </w:rPr>
        <w:t>R</w:t>
      </w:r>
      <w:r w:rsidRPr="006B5418">
        <w:rPr>
          <w:lang w:val="en-US"/>
        </w:rPr>
        <w:t xml:space="preserve"> </w:t>
      </w:r>
      <w:r w:rsidR="001B60EC">
        <w:rPr>
          <w:lang w:val="en-US"/>
        </w:rPr>
        <w:t>29.892</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366D7" w:rsidRDefault="009366D7" w:rsidP="009366D7">
      <w:pPr>
        <w:pStyle w:val="Heading4"/>
      </w:pPr>
      <w:bookmarkStart w:id="0" w:name="_Toc528251612"/>
      <w:r>
        <w:rPr>
          <w:rFonts w:hint="eastAsia"/>
        </w:rPr>
        <w:t>6.2.</w:t>
      </w:r>
      <w:r>
        <w:t>2</w:t>
      </w:r>
      <w:r>
        <w:rPr>
          <w:rFonts w:hint="eastAsia"/>
        </w:rPr>
        <w:t>.</w:t>
      </w:r>
      <w:r>
        <w:t>3</w:t>
      </w:r>
      <w:r>
        <w:rPr>
          <w:rFonts w:hint="eastAsia"/>
        </w:rPr>
        <w:tab/>
      </w:r>
      <w:r>
        <w:t>SRv6 SID Encoding</w:t>
      </w:r>
      <w:bookmarkEnd w:id="0"/>
    </w:p>
    <w:p w:rsidR="009366D7" w:rsidRDefault="009366D7" w:rsidP="009366D7">
      <w:pPr>
        <w:pStyle w:val="Heading5"/>
      </w:pPr>
      <w:bookmarkStart w:id="1" w:name="_Toc528251613"/>
      <w:r>
        <w:rPr>
          <w:rFonts w:hint="eastAsia"/>
        </w:rPr>
        <w:t>6.2.2.</w:t>
      </w:r>
      <w:r>
        <w:t>3</w:t>
      </w:r>
      <w:r>
        <w:rPr>
          <w:rFonts w:hint="eastAsia"/>
        </w:rPr>
        <w:t>.1</w:t>
      </w:r>
      <w:r>
        <w:rPr>
          <w:rFonts w:hint="eastAsia"/>
        </w:rPr>
        <w:tab/>
        <w:t>General</w:t>
      </w:r>
      <w:bookmarkEnd w:id="1"/>
    </w:p>
    <w:p w:rsidR="009366D7" w:rsidRDefault="009366D7" w:rsidP="009366D7">
      <w:pPr>
        <w:rPr>
          <w:lang w:val="en-US" w:eastAsia="ja-JP"/>
        </w:rPr>
      </w:pPr>
      <w:r>
        <w:t xml:space="preserve">SRv6 128-bits SID is encoded into </w:t>
      </w:r>
      <w:proofErr w:type="spellStart"/>
      <w:proofErr w:type="gramStart"/>
      <w:r>
        <w:t>Locator:Function</w:t>
      </w:r>
      <w:proofErr w:type="gramEnd"/>
      <w:r>
        <w:t>:Arguments</w:t>
      </w:r>
      <w:proofErr w:type="spellEnd"/>
      <w:r>
        <w:t xml:space="preserve"> as </w:t>
      </w:r>
      <w:r>
        <w:rPr>
          <w:rFonts w:hint="eastAsia"/>
        </w:rPr>
        <w:t xml:space="preserve">described </w:t>
      </w:r>
      <w:r>
        <w:t>in subclause</w:t>
      </w:r>
      <w:r>
        <w:rPr>
          <w:lang w:val="en-US"/>
        </w:rPr>
        <w:t> </w:t>
      </w:r>
      <w:r>
        <w:t>6.1.2. This subclause discusses what SID encoding looks like to fulfil user plane requirements for 3GPP 5G System.</w:t>
      </w:r>
    </w:p>
    <w:p w:rsidR="009366D7" w:rsidRDefault="009366D7" w:rsidP="009366D7">
      <w:pPr>
        <w:pStyle w:val="Heading5"/>
      </w:pPr>
      <w:bookmarkStart w:id="2" w:name="_Toc528251614"/>
      <w:r>
        <w:rPr>
          <w:rFonts w:hint="eastAsia"/>
        </w:rPr>
        <w:t>6.2.2.</w:t>
      </w:r>
      <w:r>
        <w:rPr>
          <w:rFonts w:hint="eastAsia"/>
          <w:lang w:eastAsia="ja-JP"/>
        </w:rPr>
        <w:t>3</w:t>
      </w:r>
      <w:r>
        <w:rPr>
          <w:rFonts w:hint="eastAsia"/>
        </w:rPr>
        <w:t>.</w:t>
      </w:r>
      <w:r>
        <w:t>2</w:t>
      </w:r>
      <w:r>
        <w:rPr>
          <w:rFonts w:hint="eastAsia"/>
        </w:rPr>
        <w:tab/>
      </w:r>
      <w:r>
        <w:t>Discussion</w:t>
      </w:r>
      <w:bookmarkEnd w:id="2"/>
    </w:p>
    <w:p w:rsidR="009366D7" w:rsidRDefault="009366D7" w:rsidP="009366D7">
      <w:pPr>
        <w:rPr>
          <w:ins w:id="3" w:author="Ravi Shekhar" w:date="2018-11-30T11:16:00Z"/>
        </w:rPr>
      </w:pPr>
      <w:r w:rsidRPr="00E07543">
        <w:t xml:space="preserve">All requirements for the user plane functions clarified in </w:t>
      </w:r>
      <w:r w:rsidRPr="002D40BD">
        <w:t>subclause</w:t>
      </w:r>
      <w:r>
        <w:rPr>
          <w:lang w:val="en-US"/>
        </w:rPr>
        <w:t> </w:t>
      </w:r>
      <w:r w:rsidRPr="002D40BD">
        <w:t>5.1.2</w:t>
      </w:r>
      <w:r w:rsidRPr="00E07543">
        <w:t xml:space="preserve"> shall be fulfilled by encoding the required information in the function and arguments bit space in the SID. Since many </w:t>
      </w:r>
      <w:r w:rsidRPr="00F67C6F">
        <w:t>user plane functionalities</w:t>
      </w:r>
      <w:r w:rsidRPr="00E07543">
        <w:t xml:space="preserve"> exist already and new </w:t>
      </w:r>
      <w:r w:rsidRPr="00F67C6F">
        <w:t xml:space="preserve">functionalities will </w:t>
      </w:r>
      <w:r w:rsidRPr="00E07543">
        <w:t>be defined in future, one generic SID encoding is presented in the document to meet the user plane functionalities.</w:t>
      </w:r>
    </w:p>
    <w:p w:rsidR="00EE1E16" w:rsidRPr="00AC6014" w:rsidRDefault="00EE1E16" w:rsidP="009366D7">
      <w:ins w:id="4" w:author="Ravi Shekhar" w:date="2018-11-30T11:16:00Z">
        <w:r w:rsidRPr="00877424">
          <w:rPr>
            <w:highlight w:val="yellow"/>
            <w:rPrChange w:id="5" w:author="Ravi Shekhar" w:date="2018-11-30T11:27:00Z">
              <w:rPr>
                <w:highlight w:val="yellow"/>
              </w:rPr>
            </w:rPrChange>
          </w:rPr>
          <w:t>Editor's Note:</w:t>
        </w:r>
        <w:r w:rsidRPr="00877424">
          <w:rPr>
            <w:highlight w:val="yellow"/>
            <w:rPrChange w:id="6" w:author="Ravi Shekhar" w:date="2018-11-30T11:27:00Z">
              <w:rPr/>
            </w:rPrChange>
          </w:rPr>
          <w:t xml:space="preserve"> How SRv6 with </w:t>
        </w:r>
      </w:ins>
      <w:ins w:id="7" w:author="Ravi Shekhar" w:date="2018-11-30T11:18:00Z">
        <w:r w:rsidRPr="00877424">
          <w:rPr>
            <w:highlight w:val="yellow"/>
            <w:rPrChange w:id="8" w:author="Ravi Shekhar" w:date="2018-11-30T11:27:00Z">
              <w:rPr/>
            </w:rPrChange>
          </w:rPr>
          <w:t xml:space="preserve">SID </w:t>
        </w:r>
      </w:ins>
      <w:ins w:id="9" w:author="Ravi Shekhar" w:date="2018-11-30T11:16:00Z">
        <w:r w:rsidRPr="00877424">
          <w:rPr>
            <w:highlight w:val="yellow"/>
            <w:rPrChange w:id="10" w:author="Ravi Shekhar" w:date="2018-11-30T11:27:00Z">
              <w:rPr/>
            </w:rPrChange>
          </w:rPr>
          <w:t>will meet UPF requirements are FFS.</w:t>
        </w:r>
      </w:ins>
      <w:bookmarkStart w:id="11" w:name="_GoBack"/>
      <w:bookmarkEnd w:id="11"/>
    </w:p>
    <w:p w:rsidR="009366D7" w:rsidRPr="00762959" w:rsidDel="004F7B8E" w:rsidRDefault="009366D7" w:rsidP="009366D7">
      <w:pPr>
        <w:rPr>
          <w:del w:id="12" w:author="Ravi Shekhar" w:date="2018-11-16T10:06:00Z"/>
        </w:rPr>
      </w:pPr>
      <w:r w:rsidRPr="002D40BD">
        <w:rPr>
          <w:rFonts w:hint="eastAsia"/>
        </w:rPr>
        <w:t>Figure 6.2.2.</w:t>
      </w:r>
      <w:r>
        <w:rPr>
          <w:rFonts w:hint="eastAsia"/>
          <w:lang w:eastAsia="ja-JP"/>
        </w:rPr>
        <w:t>3</w:t>
      </w:r>
      <w:r w:rsidRPr="002D40BD">
        <w:rPr>
          <w:rFonts w:hint="eastAsia"/>
        </w:rPr>
        <w:t>.</w:t>
      </w:r>
      <w:r w:rsidRPr="002D40BD">
        <w:t>2</w:t>
      </w:r>
      <w:r w:rsidRPr="002D40BD">
        <w:rPr>
          <w:rFonts w:hint="eastAsia"/>
        </w:rPr>
        <w:t>-1</w:t>
      </w:r>
      <w:r w:rsidRPr="00AC6014">
        <w:rPr>
          <w:rFonts w:hint="eastAsia"/>
        </w:rPr>
        <w:t xml:space="preserve"> shows one idea for t</w:t>
      </w:r>
      <w:r w:rsidRPr="004A26F6">
        <w:rPr>
          <w:rFonts w:hint="eastAsia"/>
        </w:rPr>
        <w:t xml:space="preserve">he SID encoding. </w:t>
      </w:r>
      <w:r w:rsidRPr="004A26F6">
        <w:t>The Locator is variable length (48-64-bits in this case but not limited) of IPv6 prefix routes to an endpoint of N9 interface on a UPF, followed by Function bits which is</w:t>
      </w:r>
      <w:del w:id="13" w:author="Ravi Shekhar" w:date="2018-11-16T10:03:00Z">
        <w:r w:rsidRPr="004A26F6" w:rsidDel="004F7B8E">
          <w:delText xml:space="preserve"> </w:delText>
        </w:r>
      </w:del>
      <w:ins w:id="14" w:author="Ravi Shekhar" w:date="2018-11-16T10:03:00Z">
        <w:r w:rsidR="004F7B8E">
          <w:t xml:space="preserve"> spare</w:t>
        </w:r>
      </w:ins>
      <w:ins w:id="15" w:author="Ravi Shekhar" w:date="2018-11-16T12:35:00Z">
        <w:r w:rsidR="00775C90">
          <w:t xml:space="preserve"> (default value set to 0)</w:t>
        </w:r>
      </w:ins>
      <w:del w:id="16" w:author="Ravi Shekhar" w:date="2018-11-16T10:03:00Z">
        <w:r w:rsidRPr="004A26F6" w:rsidDel="004F7B8E">
          <w:delText xml:space="preserve">divided into Rule Set and Apply Action. The Rule Set could indicate </w:delText>
        </w:r>
        <w:r w:rsidRPr="002675E8" w:rsidDel="004F7B8E">
          <w:delText xml:space="preserve">an arbitrary set of PDRs </w:delText>
        </w:r>
        <w:r w:rsidRPr="002675E8" w:rsidDel="004F7B8E">
          <w:rPr>
            <w:lang w:val="en-US" w:eastAsia="ja-JP"/>
          </w:rPr>
          <w:delText xml:space="preserve">and Apply Action indicates applied forwarding states, like Drop, Forward, Buffering and Duplicate as same as Apply Action IE defined in </w:delText>
        </w:r>
        <w:r w:rsidRPr="00762959" w:rsidDel="004F7B8E">
          <w:delText>3GPP TR 29.244 [</w:delText>
        </w:r>
        <w:r w:rsidDel="004F7B8E">
          <w:rPr>
            <w:rFonts w:hint="eastAsia"/>
            <w:lang w:eastAsia="ja-JP"/>
          </w:rPr>
          <w:delText>9</w:delText>
        </w:r>
        <w:r w:rsidRPr="00762959" w:rsidDel="004F7B8E">
          <w:delText>]</w:delText>
        </w:r>
      </w:del>
      <w:ins w:id="17" w:author="Ravi Shekhar" w:date="2018-11-16T10:06:00Z">
        <w:r w:rsidR="004F7B8E">
          <w:t>, followed by</w:t>
        </w:r>
      </w:ins>
      <w:del w:id="18" w:author="Ravi Shekhar" w:date="2018-11-16T10:06:00Z">
        <w:r w:rsidRPr="00762959" w:rsidDel="004F7B8E">
          <w:delText>.</w:delText>
        </w:r>
      </w:del>
      <w:ins w:id="19" w:author="Ravi Shekhar" w:date="2018-11-16T10:06:00Z">
        <w:r w:rsidR="004F7B8E">
          <w:t xml:space="preserve"> </w:t>
        </w:r>
      </w:ins>
    </w:p>
    <w:p w:rsidR="009366D7" w:rsidRPr="00F67C6F" w:rsidDel="004F7B8E" w:rsidRDefault="009366D7" w:rsidP="009366D7">
      <w:pPr>
        <w:pStyle w:val="EditorsNote"/>
        <w:rPr>
          <w:del w:id="20" w:author="Ravi Shekhar" w:date="2018-11-16T10:04:00Z"/>
        </w:rPr>
      </w:pPr>
      <w:del w:id="21" w:author="Ravi Shekhar" w:date="2018-11-16T10:04:00Z">
        <w:r w:rsidRPr="00F67C6F" w:rsidDel="004F7B8E">
          <w:delText>Editor's Note:</w:delText>
        </w:r>
        <w:r w:rsidRPr="00F67C6F" w:rsidDel="004F7B8E">
          <w:tab/>
          <w:delText>It needs to be explained how the forwarding treatments such as packet buffering are intended to be controlled via instructions in the user plane packets. Forwarding Action Rules (FAR) that contain information on whether forwarding, dropping or buffering is to be applied to a traffic identified by PDR(s) shall be provided by the SMF to the UPF over N4, per PDU session, according to stage 2 (see subclause</w:delText>
        </w:r>
        <w:r w:rsidDel="004F7B8E">
          <w:rPr>
            <w:lang w:val="en-US"/>
          </w:rPr>
          <w:delText> </w:delText>
        </w:r>
        <w:r w:rsidRPr="00F67C6F" w:rsidDel="004F7B8E">
          <w:rPr>
            <w:lang w:eastAsia="ko-KR"/>
          </w:rPr>
          <w:delText>5.8.2.11 of 3GPP TS 23.501</w:delText>
        </w:r>
        <w:r w:rsidRPr="00B43072" w:rsidDel="004F7B8E">
          <w:rPr>
            <w:lang w:eastAsia="ko-KR"/>
          </w:rPr>
          <w:delText> </w:delText>
        </w:r>
        <w:r w:rsidRPr="00F67C6F" w:rsidDel="004F7B8E">
          <w:rPr>
            <w:lang w:eastAsia="ko-KR"/>
          </w:rPr>
          <w:delText>[</w:delText>
        </w:r>
        <w:r w:rsidDel="004F7B8E">
          <w:rPr>
            <w:rFonts w:hint="eastAsia"/>
            <w:lang w:eastAsia="ja-JP"/>
          </w:rPr>
          <w:delText>7</w:delText>
        </w:r>
        <w:r w:rsidRPr="00F67C6F" w:rsidDel="004F7B8E">
          <w:rPr>
            <w:lang w:eastAsia="ko-KR"/>
          </w:rPr>
          <w:delText xml:space="preserve">]). </w:delText>
        </w:r>
      </w:del>
    </w:p>
    <w:p w:rsidR="009366D7" w:rsidRPr="00F67C6F" w:rsidDel="004F7B8E" w:rsidRDefault="009366D7" w:rsidP="009366D7">
      <w:pPr>
        <w:pStyle w:val="EditorsNote"/>
        <w:rPr>
          <w:del w:id="22" w:author="Ravi Shekhar" w:date="2018-11-16T10:04:00Z"/>
        </w:rPr>
      </w:pPr>
      <w:del w:id="23" w:author="Ravi Shekhar" w:date="2018-11-16T10:04:00Z">
        <w:r w:rsidRPr="00F67C6F" w:rsidDel="004F7B8E">
          <w:lastRenderedPageBreak/>
          <w:delText>Editor's Note: It needs to be clarified whether the</w:delText>
        </w:r>
        <w:r w:rsidRPr="00F67C6F" w:rsidDel="004F7B8E">
          <w:tab/>
          <w:delText xml:space="preserve">packet processing functions in each UPF are controlled by the SMF provisioning packet processing rules (PDR/FAR/QER/URR) to the UPF over N4, using existing PFCP protocol, or whether the solution proposes to replace N4 control of the PDU sessions by function identifiers in SIDs. </w:delText>
        </w:r>
      </w:del>
    </w:p>
    <w:p w:rsidR="009366D7" w:rsidRPr="00F67C6F" w:rsidDel="004F7B8E" w:rsidRDefault="009366D7" w:rsidP="009366D7">
      <w:pPr>
        <w:pStyle w:val="EditorsNote"/>
        <w:rPr>
          <w:del w:id="24" w:author="Ravi Shekhar" w:date="2018-11-16T10:04:00Z"/>
        </w:rPr>
      </w:pPr>
      <w:del w:id="25" w:author="Ravi Shekhar" w:date="2018-11-16T10:04:00Z">
        <w:r w:rsidRPr="00F67C6F" w:rsidDel="004F7B8E">
          <w:delText xml:space="preserve">Editor's Note: If the solution proposes to use function identifiers in SIDs to control the user plane functionalities of the UPF, the solution does not comply with the system architecture and call flows from stage 2. </w:delText>
        </w:r>
      </w:del>
    </w:p>
    <w:p w:rsidR="009366D7" w:rsidRPr="00F67C6F" w:rsidDel="004F7B8E" w:rsidRDefault="009366D7" w:rsidP="009366D7">
      <w:pPr>
        <w:pStyle w:val="EditorsNote"/>
        <w:rPr>
          <w:del w:id="26" w:author="Ravi Shekhar" w:date="2018-11-16T10:04:00Z"/>
        </w:rPr>
      </w:pPr>
      <w:del w:id="27" w:author="Ravi Shekhar" w:date="2018-11-16T10:04:00Z">
        <w:r w:rsidRPr="00F67C6F" w:rsidDel="004F7B8E">
          <w:delText>Editor's Note:</w:delText>
        </w:r>
        <w:r w:rsidRPr="00F67C6F" w:rsidDel="004F7B8E">
          <w:tab/>
          <w:delText xml:space="preserve">A combination of multiple processing functions (packet forwarding, QoS enforcement, packet duplication for Lawful Interception, Usage monitoring and reporting) are typically run in a UPF for a given PDU session. It needs to be clarified whether such a combination of packet processing functions is intended to be controlled via SIDs in user plane packets, and if so, how many SIDs may need to be encoded in SRH. </w:delText>
        </w:r>
      </w:del>
    </w:p>
    <w:p w:rsidR="009366D7" w:rsidDel="00EE1E16" w:rsidRDefault="009366D7" w:rsidP="009366D7">
      <w:pPr>
        <w:pStyle w:val="EditorsNote"/>
        <w:rPr>
          <w:del w:id="28" w:author="Ravi Shekhar" w:date="2018-11-16T10:04:00Z"/>
        </w:rPr>
      </w:pPr>
      <w:del w:id="29" w:author="Ravi Shekhar" w:date="2018-11-16T10:04:00Z">
        <w:r w:rsidRPr="00F67C6F" w:rsidDel="004F7B8E">
          <w:delText>Editor's Note:</w:delText>
        </w:r>
        <w:r w:rsidRPr="00F67C6F" w:rsidDel="004F7B8E">
          <w:tab/>
          <w:delText>Use cases and deployment scenarios considered for triggering functions via SIDs in SRH are FFS.</w:delText>
        </w:r>
        <w:r w:rsidRPr="00E07543" w:rsidDel="004F7B8E">
          <w:delText xml:space="preserve"> </w:delText>
        </w:r>
      </w:del>
    </w:p>
    <w:p w:rsidR="00EE1E16" w:rsidRPr="00AC6014" w:rsidRDefault="00EE1E16" w:rsidP="009366D7">
      <w:pPr>
        <w:pStyle w:val="EditorsNote"/>
        <w:rPr>
          <w:ins w:id="30" w:author="Ravi Shekhar" w:date="2018-11-30T11:20:00Z"/>
        </w:rPr>
      </w:pPr>
      <w:ins w:id="31" w:author="Ravi Shekhar" w:date="2018-11-30T11:20:00Z">
        <w:r w:rsidRPr="00EE1E16">
          <w:rPr>
            <w:highlight w:val="yellow"/>
            <w:rPrChange w:id="32" w:author="Ravi Shekhar" w:date="2018-11-30T11:21:00Z">
              <w:rPr/>
            </w:rPrChange>
          </w:rPr>
          <w:t>Editor's Note: It needs to be clarified whether the</w:t>
        </w:r>
        <w:r w:rsidRPr="00EE1E16">
          <w:rPr>
            <w:highlight w:val="yellow"/>
            <w:rPrChange w:id="33" w:author="Ravi Shekhar" w:date="2018-11-30T11:21:00Z">
              <w:rPr/>
            </w:rPrChange>
          </w:rPr>
          <w:tab/>
          <w:t>packet processing functions in each UPF are controlled by the SMF provisioning packet processing rules (PDR/FAR/QER/URR) to the UPF over N4, using existing PFCP protocol, or whether the solution proposes to replace N4 control of the PDU sessions by function identifiers in SIDs</w:t>
        </w:r>
      </w:ins>
      <w:ins w:id="34" w:author="Ravi Shekhar" w:date="2018-11-30T11:21:00Z">
        <w:r>
          <w:t>.</w:t>
        </w:r>
      </w:ins>
    </w:p>
    <w:p w:rsidR="009366D7" w:rsidRDefault="009366D7" w:rsidP="009366D7">
      <w:pPr>
        <w:rPr>
          <w:ins w:id="35" w:author="Ravi Shekhar" w:date="2018-11-29T12:25:00Z"/>
        </w:rPr>
      </w:pPr>
      <w:del w:id="36" w:author="Ravi Shekhar" w:date="2018-11-16T10:06:00Z">
        <w:r w:rsidRPr="00AC6014" w:rsidDel="004F7B8E">
          <w:delText xml:space="preserve">The </w:delText>
        </w:r>
      </w:del>
      <w:r w:rsidRPr="00AC6014">
        <w:t xml:space="preserve">Argument bits </w:t>
      </w:r>
      <w:ins w:id="37" w:author="Ravi Shekhar" w:date="2018-11-16T10:06:00Z">
        <w:r w:rsidR="004F7B8E">
          <w:t xml:space="preserve">which </w:t>
        </w:r>
      </w:ins>
      <w:r w:rsidRPr="00AC6014">
        <w:t>consist</w:t>
      </w:r>
      <w:ins w:id="38" w:author="Ravi Shekhar" w:date="2018-11-16T10:06:00Z">
        <w:r w:rsidR="004F7B8E">
          <w:t>s</w:t>
        </w:r>
      </w:ins>
      <w:r w:rsidRPr="00AC6014">
        <w:t xml:space="preserve"> of TEID and QFI bits. The TEID bits helps to indicate each PDU session that enables the </w:t>
      </w:r>
      <w:r w:rsidRPr="00F67C6F">
        <w:t>SID can be shared among multiple PDU session paths which belong to same policies.</w:t>
      </w:r>
      <w:r w:rsidRPr="00E07543">
        <w:t xml:space="preserve"> The QFI bits and the RQI bit make sure 1-pass lookup that helps transport marking based on QFI/RQI.</w:t>
      </w:r>
    </w:p>
    <w:p w:rsidR="001B7749" w:rsidRPr="00F67C6F" w:rsidRDefault="001B7749">
      <w:pPr>
        <w:ind w:firstLine="284"/>
        <w:pPrChange w:id="39" w:author="Ravi Shekhar" w:date="2018-11-29T12:26:00Z">
          <w:pPr/>
        </w:pPrChange>
      </w:pPr>
      <w:ins w:id="40" w:author="Ravi Shekhar" w:date="2018-11-29T12:25:00Z">
        <w:r w:rsidRPr="001B7749">
          <w:rPr>
            <w:highlight w:val="yellow"/>
            <w:rPrChange w:id="41" w:author="Ravi Shekhar" w:date="2018-11-29T12:27:00Z">
              <w:rPr/>
            </w:rPrChange>
          </w:rPr>
          <w:t>Editor's Note:</w:t>
        </w:r>
        <w:r w:rsidRPr="001B7749">
          <w:rPr>
            <w:highlight w:val="yellow"/>
            <w:rPrChange w:id="42" w:author="Ravi Shekhar" w:date="2018-11-29T12:27:00Z">
              <w:rPr/>
            </w:rPrChange>
          </w:rPr>
          <w:tab/>
          <w:t xml:space="preserve"> The above two sentences need further clarification.</w:t>
        </w:r>
        <w:r>
          <w:t xml:space="preserve"> </w:t>
        </w:r>
      </w:ins>
    </w:p>
    <w:p w:rsidR="009366D7" w:rsidRDefault="009366D7" w:rsidP="009366D7">
      <w:pPr>
        <w:pStyle w:val="EditorsNote"/>
        <w:rPr>
          <w:ins w:id="43" w:author="Ravi Shekhar" w:date="2018-11-29T12:24:00Z"/>
        </w:rPr>
      </w:pPr>
      <w:r w:rsidRPr="00F67C6F">
        <w:t>Editor's Note:</w:t>
      </w:r>
      <w:r w:rsidRPr="00F67C6F">
        <w:tab/>
        <w:t xml:space="preserve">The packet processing functions defined in </w:t>
      </w:r>
      <w:r w:rsidRPr="00B43072">
        <w:t>3GPP TR 29.244 [</w:t>
      </w:r>
      <w:r>
        <w:t>9</w:t>
      </w:r>
      <w:r w:rsidRPr="00B43072">
        <w:t>]</w:t>
      </w:r>
      <w:r w:rsidRPr="00F67C6F">
        <w:t xml:space="preserve"> typically require PDU session specific parameters. It needs to be clarified whether and how it is intended to pass such parameters in SIDs.</w:t>
      </w:r>
    </w:p>
    <w:p w:rsidR="001B7749" w:rsidRPr="00E07543" w:rsidRDefault="001B7749" w:rsidP="009366D7">
      <w:pPr>
        <w:pStyle w:val="EditorsNote"/>
      </w:pPr>
    </w:p>
    <w:p w:rsidR="009366D7" w:rsidRPr="00AC6014" w:rsidRDefault="00FE7178" w:rsidP="009366D7">
      <w:ins w:id="44" w:author="Ravi Shekhar" w:date="2018-11-29T12:15:00Z">
        <w:r>
          <w:tab/>
        </w:r>
      </w:ins>
    </w:p>
    <w:p w:rsidR="009366D7" w:rsidRPr="00E07543" w:rsidDel="00137D43" w:rsidRDefault="00137D43" w:rsidP="009366D7">
      <w:pPr>
        <w:pStyle w:val="TH"/>
        <w:rPr>
          <w:del w:id="45" w:author="Ravi Shekhar" w:date="2018-11-16T10:11:00Z"/>
        </w:rPr>
      </w:pPr>
      <w:ins w:id="46" w:author="Ravi Shekhar" w:date="2018-11-16T10:10:00Z">
        <w:r>
          <w:rPr>
            <w:b w:val="0"/>
            <w:noProof/>
            <w:lang w:val="en-US"/>
          </w:rPr>
          <w:drawing>
            <wp:inline distT="0" distB="0" distL="0" distR="0">
              <wp:extent cx="6120765" cy="1493520"/>
              <wp:effectExtent l="0" t="0" r="63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ewSIDStructure.png"/>
                      <pic:cNvPicPr/>
                    </pic:nvPicPr>
                    <pic:blipFill>
                      <a:blip r:embed="rId9">
                        <a:extLst>
                          <a:ext uri="{28A0092B-C50C-407E-A947-70E740481C1C}">
                            <a14:useLocalDpi xmlns:a14="http://schemas.microsoft.com/office/drawing/2010/main" val="0"/>
                          </a:ext>
                        </a:extLst>
                      </a:blip>
                      <a:stretch>
                        <a:fillRect/>
                      </a:stretch>
                    </pic:blipFill>
                    <pic:spPr>
                      <a:xfrm>
                        <a:off x="0" y="0"/>
                        <a:ext cx="6120765" cy="1493520"/>
                      </a:xfrm>
                      <a:prstGeom prst="rect">
                        <a:avLst/>
                      </a:prstGeom>
                    </pic:spPr>
                  </pic:pic>
                </a:graphicData>
              </a:graphic>
            </wp:inline>
          </w:drawing>
        </w:r>
      </w:ins>
      <w:del w:id="47" w:author="Ravi Shekhar" w:date="2018-11-16T10:06:00Z">
        <w:r w:rsidR="004F7B8E" w:rsidRPr="007B3C23" w:rsidDel="004F7B8E">
          <w:rPr>
            <w:b w:val="0"/>
            <w:noProof/>
            <w:lang w:val="en-US"/>
          </w:rPr>
          <w:drawing>
            <wp:inline distT="0" distB="0" distL="0" distR="0">
              <wp:extent cx="6118860" cy="14935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8860" cy="1493520"/>
                      </a:xfrm>
                      <a:prstGeom prst="rect">
                        <a:avLst/>
                      </a:prstGeom>
                      <a:noFill/>
                      <a:ln>
                        <a:noFill/>
                      </a:ln>
                    </pic:spPr>
                  </pic:pic>
                </a:graphicData>
              </a:graphic>
            </wp:inline>
          </w:drawing>
        </w:r>
      </w:del>
    </w:p>
    <w:p w:rsidR="004F7B8E" w:rsidRDefault="004F7B8E">
      <w:pPr>
        <w:pStyle w:val="TH"/>
        <w:rPr>
          <w:ins w:id="48" w:author="Ravi Shekhar" w:date="2018-11-16T10:08:00Z"/>
        </w:rPr>
        <w:pPrChange w:id="49" w:author="Ravi Shekhar" w:date="2018-11-16T10:11:00Z">
          <w:pPr>
            <w:pStyle w:val="TF"/>
          </w:pPr>
        </w:pPrChange>
      </w:pPr>
    </w:p>
    <w:p w:rsidR="009366D7" w:rsidRPr="00E07543" w:rsidRDefault="009366D7" w:rsidP="009366D7">
      <w:pPr>
        <w:pStyle w:val="TF"/>
        <w:rPr>
          <w:lang w:val="en-US"/>
        </w:rPr>
      </w:pPr>
      <w:r w:rsidRPr="00E07543">
        <w:t>Figur</w:t>
      </w:r>
      <w:r w:rsidRPr="00F67C6F">
        <w:t>e 6.2.</w:t>
      </w:r>
      <w:r>
        <w:t>2</w:t>
      </w:r>
      <w:r w:rsidRPr="00F67C6F">
        <w:t>.</w:t>
      </w:r>
      <w:r>
        <w:rPr>
          <w:rFonts w:hint="eastAsia"/>
          <w:lang w:eastAsia="ja-JP"/>
        </w:rPr>
        <w:t>3</w:t>
      </w:r>
      <w:r>
        <w:t>.2</w:t>
      </w:r>
      <w:r w:rsidRPr="00F67C6F">
        <w:t>-1</w:t>
      </w:r>
      <w:r>
        <w:t>:</w:t>
      </w:r>
      <w:r w:rsidRPr="00F67C6F">
        <w:t xml:space="preserve"> An example</w:t>
      </w:r>
      <w:r w:rsidRPr="00E07543">
        <w:t xml:space="preserve"> for SRv6 SID Encoding</w:t>
      </w:r>
    </w:p>
    <w:p w:rsidR="00EE1E16" w:rsidRPr="00877424" w:rsidRDefault="00EE1E16" w:rsidP="00EE1E16">
      <w:pPr>
        <w:pStyle w:val="EditorsNote"/>
        <w:rPr>
          <w:lang w:val="en-US"/>
        </w:rPr>
      </w:pPr>
      <w:r w:rsidRPr="00877424">
        <w:rPr>
          <w:highlight w:val="yellow"/>
          <w:lang w:val="en-US"/>
        </w:rPr>
        <w:t>Editor's Note: Exact encoding of Apply Action and Rule Set and various parameters for PDU session encoding within SID is FFS.</w:t>
      </w:r>
    </w:p>
    <w:p w:rsidR="00FA0010" w:rsidRDefault="00FA0010" w:rsidP="00FA0010">
      <w:pPr>
        <w:pStyle w:val="EditorsNote"/>
      </w:pPr>
      <w:r w:rsidRPr="00877424">
        <w:rPr>
          <w:highlight w:val="yellow"/>
        </w:rPr>
        <w:lastRenderedPageBreak/>
        <w:t>Editor's Note:</w:t>
      </w:r>
      <w:r w:rsidRPr="00877424">
        <w:rPr>
          <w:highlight w:val="yellow"/>
        </w:rPr>
        <w:tab/>
        <w:t>The function and arguments are encoded on a limited number of bits. Future extensibility to support more UP features in future release is FFS.</w:t>
      </w:r>
    </w:p>
    <w:p w:rsidR="009366D7" w:rsidRPr="00F67C6F" w:rsidRDefault="009366D7" w:rsidP="009366D7">
      <w:pPr>
        <w:pStyle w:val="EditorsNote"/>
        <w:rPr>
          <w:lang w:val="en-US"/>
        </w:rPr>
      </w:pPr>
    </w:p>
    <w:p w:rsidR="009366D7" w:rsidRPr="009366D7" w:rsidRDefault="009366D7" w:rsidP="003F38CE">
      <w:pPr>
        <w:pStyle w:val="EditorsNote"/>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3195" w:rsidRDefault="008C3195">
      <w:r>
        <w:separator/>
      </w:r>
    </w:p>
  </w:endnote>
  <w:endnote w:type="continuationSeparator" w:id="0">
    <w:p w:rsidR="008C3195" w:rsidRDefault="008C3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3195" w:rsidRDefault="008C3195">
      <w:r>
        <w:separator/>
      </w:r>
    </w:p>
  </w:footnote>
  <w:footnote w:type="continuationSeparator" w:id="0">
    <w:p w:rsidR="008C3195" w:rsidRDefault="008C3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892D3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D"/>
    <w:rsid w:val="00003F87"/>
    <w:rsid w:val="00007A26"/>
    <w:rsid w:val="00021E97"/>
    <w:rsid w:val="00022E4A"/>
    <w:rsid w:val="000231BF"/>
    <w:rsid w:val="00032D56"/>
    <w:rsid w:val="0003711D"/>
    <w:rsid w:val="000371BE"/>
    <w:rsid w:val="00043E25"/>
    <w:rsid w:val="0004575F"/>
    <w:rsid w:val="00051F0A"/>
    <w:rsid w:val="00062124"/>
    <w:rsid w:val="00070F86"/>
    <w:rsid w:val="00072AAF"/>
    <w:rsid w:val="00072DD2"/>
    <w:rsid w:val="00075AB4"/>
    <w:rsid w:val="000A712D"/>
    <w:rsid w:val="000C6598"/>
    <w:rsid w:val="000D21C2"/>
    <w:rsid w:val="000D759A"/>
    <w:rsid w:val="000E0DE8"/>
    <w:rsid w:val="000F3BA4"/>
    <w:rsid w:val="00111D92"/>
    <w:rsid w:val="00116BDF"/>
    <w:rsid w:val="00130F69"/>
    <w:rsid w:val="001374E7"/>
    <w:rsid w:val="00137D43"/>
    <w:rsid w:val="00142F65"/>
    <w:rsid w:val="00143552"/>
    <w:rsid w:val="001663CF"/>
    <w:rsid w:val="0018047C"/>
    <w:rsid w:val="00183134"/>
    <w:rsid w:val="00191E6B"/>
    <w:rsid w:val="001A345E"/>
    <w:rsid w:val="001A5AC4"/>
    <w:rsid w:val="001B5C2B"/>
    <w:rsid w:val="001B60EC"/>
    <w:rsid w:val="001B7749"/>
    <w:rsid w:val="001C0414"/>
    <w:rsid w:val="001D4C82"/>
    <w:rsid w:val="001E2EB5"/>
    <w:rsid w:val="001E41F3"/>
    <w:rsid w:val="001F2AAE"/>
    <w:rsid w:val="001F3B42"/>
    <w:rsid w:val="00212685"/>
    <w:rsid w:val="002153AE"/>
    <w:rsid w:val="00216490"/>
    <w:rsid w:val="002259DA"/>
    <w:rsid w:val="00231568"/>
    <w:rsid w:val="00232FD1"/>
    <w:rsid w:val="00241597"/>
    <w:rsid w:val="0024668B"/>
    <w:rsid w:val="00275D12"/>
    <w:rsid w:val="0027780F"/>
    <w:rsid w:val="002A3773"/>
    <w:rsid w:val="002A6BBA"/>
    <w:rsid w:val="002B1A87"/>
    <w:rsid w:val="002B72D7"/>
    <w:rsid w:val="002C35CE"/>
    <w:rsid w:val="002D3847"/>
    <w:rsid w:val="002E48BE"/>
    <w:rsid w:val="002E6115"/>
    <w:rsid w:val="002F4FF2"/>
    <w:rsid w:val="002F6340"/>
    <w:rsid w:val="0030424B"/>
    <w:rsid w:val="00305C60"/>
    <w:rsid w:val="00324E79"/>
    <w:rsid w:val="00330643"/>
    <w:rsid w:val="00345885"/>
    <w:rsid w:val="00350012"/>
    <w:rsid w:val="0035202F"/>
    <w:rsid w:val="003554E8"/>
    <w:rsid w:val="003563E9"/>
    <w:rsid w:val="003617F4"/>
    <w:rsid w:val="003658C8"/>
    <w:rsid w:val="00370766"/>
    <w:rsid w:val="00371954"/>
    <w:rsid w:val="00394E81"/>
    <w:rsid w:val="00397CBA"/>
    <w:rsid w:val="003A1152"/>
    <w:rsid w:val="003A59CB"/>
    <w:rsid w:val="003B0E1D"/>
    <w:rsid w:val="003B2CE5"/>
    <w:rsid w:val="003B79F5"/>
    <w:rsid w:val="003C224F"/>
    <w:rsid w:val="003C39A2"/>
    <w:rsid w:val="003E29EF"/>
    <w:rsid w:val="003F38CE"/>
    <w:rsid w:val="00411094"/>
    <w:rsid w:val="00413493"/>
    <w:rsid w:val="00435765"/>
    <w:rsid w:val="00435799"/>
    <w:rsid w:val="00436BAB"/>
    <w:rsid w:val="00442047"/>
    <w:rsid w:val="00462E8B"/>
    <w:rsid w:val="004667FE"/>
    <w:rsid w:val="00487D83"/>
    <w:rsid w:val="00497F14"/>
    <w:rsid w:val="004A4BEC"/>
    <w:rsid w:val="004A7ACF"/>
    <w:rsid w:val="004B36DF"/>
    <w:rsid w:val="004C1930"/>
    <w:rsid w:val="004C1AD9"/>
    <w:rsid w:val="004C77D7"/>
    <w:rsid w:val="004D077E"/>
    <w:rsid w:val="004D43DC"/>
    <w:rsid w:val="004E67DF"/>
    <w:rsid w:val="004E7875"/>
    <w:rsid w:val="004F7B8E"/>
    <w:rsid w:val="0050780D"/>
    <w:rsid w:val="00511527"/>
    <w:rsid w:val="005275CB"/>
    <w:rsid w:val="00556094"/>
    <w:rsid w:val="005564C9"/>
    <w:rsid w:val="00561194"/>
    <w:rsid w:val="005651FD"/>
    <w:rsid w:val="0058036A"/>
    <w:rsid w:val="005900B8"/>
    <w:rsid w:val="00592829"/>
    <w:rsid w:val="0059653F"/>
    <w:rsid w:val="00597BF4"/>
    <w:rsid w:val="005A088E"/>
    <w:rsid w:val="005A6150"/>
    <w:rsid w:val="005B25F0"/>
    <w:rsid w:val="005B5AE2"/>
    <w:rsid w:val="005B6808"/>
    <w:rsid w:val="005C0109"/>
    <w:rsid w:val="005C11F0"/>
    <w:rsid w:val="005C13BA"/>
    <w:rsid w:val="005D7121"/>
    <w:rsid w:val="005E2C44"/>
    <w:rsid w:val="005F6F3E"/>
    <w:rsid w:val="0060287A"/>
    <w:rsid w:val="0061048B"/>
    <w:rsid w:val="00624D98"/>
    <w:rsid w:val="006339B6"/>
    <w:rsid w:val="00643317"/>
    <w:rsid w:val="006466EF"/>
    <w:rsid w:val="00661116"/>
    <w:rsid w:val="00670DDA"/>
    <w:rsid w:val="006810CC"/>
    <w:rsid w:val="006872FE"/>
    <w:rsid w:val="00694446"/>
    <w:rsid w:val="00694961"/>
    <w:rsid w:val="006B5418"/>
    <w:rsid w:val="006B707B"/>
    <w:rsid w:val="006D0B22"/>
    <w:rsid w:val="006D5704"/>
    <w:rsid w:val="006E21FB"/>
    <w:rsid w:val="006E292A"/>
    <w:rsid w:val="006E5678"/>
    <w:rsid w:val="0071006D"/>
    <w:rsid w:val="00714B2E"/>
    <w:rsid w:val="00727AC1"/>
    <w:rsid w:val="007439B9"/>
    <w:rsid w:val="0074400E"/>
    <w:rsid w:val="00762B17"/>
    <w:rsid w:val="00775C90"/>
    <w:rsid w:val="007760E6"/>
    <w:rsid w:val="00777A7A"/>
    <w:rsid w:val="007864AD"/>
    <w:rsid w:val="007938F2"/>
    <w:rsid w:val="007A693F"/>
    <w:rsid w:val="007B4183"/>
    <w:rsid w:val="007B512A"/>
    <w:rsid w:val="007C2097"/>
    <w:rsid w:val="007C2F14"/>
    <w:rsid w:val="007D19F0"/>
    <w:rsid w:val="007E26C4"/>
    <w:rsid w:val="007E4AAB"/>
    <w:rsid w:val="007E6510"/>
    <w:rsid w:val="00800BA0"/>
    <w:rsid w:val="00812115"/>
    <w:rsid w:val="00852011"/>
    <w:rsid w:val="0085694A"/>
    <w:rsid w:val="00856A30"/>
    <w:rsid w:val="008672D3"/>
    <w:rsid w:val="00870757"/>
    <w:rsid w:val="00870EE7"/>
    <w:rsid w:val="00875CCA"/>
    <w:rsid w:val="00877424"/>
    <w:rsid w:val="008902BC"/>
    <w:rsid w:val="0089308C"/>
    <w:rsid w:val="008A0451"/>
    <w:rsid w:val="008A3B86"/>
    <w:rsid w:val="008A5E86"/>
    <w:rsid w:val="008B72B0"/>
    <w:rsid w:val="008C3195"/>
    <w:rsid w:val="008C358E"/>
    <w:rsid w:val="008D357F"/>
    <w:rsid w:val="008E4659"/>
    <w:rsid w:val="008E52F8"/>
    <w:rsid w:val="008E6D61"/>
    <w:rsid w:val="008E7FB6"/>
    <w:rsid w:val="008F686C"/>
    <w:rsid w:val="00900AE8"/>
    <w:rsid w:val="00915A10"/>
    <w:rsid w:val="00917C15"/>
    <w:rsid w:val="00920903"/>
    <w:rsid w:val="0093578B"/>
    <w:rsid w:val="009366D7"/>
    <w:rsid w:val="00943DC1"/>
    <w:rsid w:val="00945CB4"/>
    <w:rsid w:val="009540B1"/>
    <w:rsid w:val="009629FD"/>
    <w:rsid w:val="00962A40"/>
    <w:rsid w:val="009A544B"/>
    <w:rsid w:val="009B3291"/>
    <w:rsid w:val="009C59D9"/>
    <w:rsid w:val="009C61B9"/>
    <w:rsid w:val="009D756F"/>
    <w:rsid w:val="009E2036"/>
    <w:rsid w:val="009E3297"/>
    <w:rsid w:val="009E617D"/>
    <w:rsid w:val="009F20B4"/>
    <w:rsid w:val="009F2173"/>
    <w:rsid w:val="00A02578"/>
    <w:rsid w:val="00A055C2"/>
    <w:rsid w:val="00A07584"/>
    <w:rsid w:val="00A140DD"/>
    <w:rsid w:val="00A2600A"/>
    <w:rsid w:val="00A2613B"/>
    <w:rsid w:val="00A32441"/>
    <w:rsid w:val="00A3669C"/>
    <w:rsid w:val="00A40208"/>
    <w:rsid w:val="00A44971"/>
    <w:rsid w:val="00A47E70"/>
    <w:rsid w:val="00A5486A"/>
    <w:rsid w:val="00A6084C"/>
    <w:rsid w:val="00A656AD"/>
    <w:rsid w:val="00A70BE9"/>
    <w:rsid w:val="00A72DCE"/>
    <w:rsid w:val="00A752C5"/>
    <w:rsid w:val="00A84816"/>
    <w:rsid w:val="00A85853"/>
    <w:rsid w:val="00A9104D"/>
    <w:rsid w:val="00A94968"/>
    <w:rsid w:val="00AA2505"/>
    <w:rsid w:val="00AA730C"/>
    <w:rsid w:val="00AC04B1"/>
    <w:rsid w:val="00AC7DEA"/>
    <w:rsid w:val="00AD7C25"/>
    <w:rsid w:val="00AF6B24"/>
    <w:rsid w:val="00B0684C"/>
    <w:rsid w:val="00B076C6"/>
    <w:rsid w:val="00B22A22"/>
    <w:rsid w:val="00B258BB"/>
    <w:rsid w:val="00B357DE"/>
    <w:rsid w:val="00B43444"/>
    <w:rsid w:val="00B56832"/>
    <w:rsid w:val="00B56F6D"/>
    <w:rsid w:val="00B57359"/>
    <w:rsid w:val="00B66361"/>
    <w:rsid w:val="00B66D06"/>
    <w:rsid w:val="00B7252E"/>
    <w:rsid w:val="00B72AC8"/>
    <w:rsid w:val="00B91267"/>
    <w:rsid w:val="00B917AC"/>
    <w:rsid w:val="00B9268B"/>
    <w:rsid w:val="00BA3391"/>
    <w:rsid w:val="00BB5DFC"/>
    <w:rsid w:val="00BB7122"/>
    <w:rsid w:val="00BC0575"/>
    <w:rsid w:val="00BC4596"/>
    <w:rsid w:val="00BC7C3B"/>
    <w:rsid w:val="00BD0266"/>
    <w:rsid w:val="00BD279D"/>
    <w:rsid w:val="00BD3D2B"/>
    <w:rsid w:val="00BE2873"/>
    <w:rsid w:val="00BF3228"/>
    <w:rsid w:val="00C0610D"/>
    <w:rsid w:val="00C15679"/>
    <w:rsid w:val="00C21836"/>
    <w:rsid w:val="00C32624"/>
    <w:rsid w:val="00C359D8"/>
    <w:rsid w:val="00C360DB"/>
    <w:rsid w:val="00C37922"/>
    <w:rsid w:val="00C56E73"/>
    <w:rsid w:val="00C713E0"/>
    <w:rsid w:val="00C72167"/>
    <w:rsid w:val="00C75D29"/>
    <w:rsid w:val="00C80E61"/>
    <w:rsid w:val="00C81606"/>
    <w:rsid w:val="00C83E4E"/>
    <w:rsid w:val="00C85AD4"/>
    <w:rsid w:val="00C95985"/>
    <w:rsid w:val="00C96EAE"/>
    <w:rsid w:val="00C9780B"/>
    <w:rsid w:val="00CA2EA4"/>
    <w:rsid w:val="00CA56F2"/>
    <w:rsid w:val="00CA5E5F"/>
    <w:rsid w:val="00CB1493"/>
    <w:rsid w:val="00CC3D23"/>
    <w:rsid w:val="00CC5026"/>
    <w:rsid w:val="00CD10AD"/>
    <w:rsid w:val="00CD2478"/>
    <w:rsid w:val="00CD541D"/>
    <w:rsid w:val="00CE22D1"/>
    <w:rsid w:val="00CE4346"/>
    <w:rsid w:val="00CF0BCA"/>
    <w:rsid w:val="00CF0EE8"/>
    <w:rsid w:val="00D11584"/>
    <w:rsid w:val="00D128AB"/>
    <w:rsid w:val="00D12FF1"/>
    <w:rsid w:val="00D212D9"/>
    <w:rsid w:val="00D51C49"/>
    <w:rsid w:val="00D52004"/>
    <w:rsid w:val="00D53BE5"/>
    <w:rsid w:val="00D641A9"/>
    <w:rsid w:val="00D860CB"/>
    <w:rsid w:val="00DA1799"/>
    <w:rsid w:val="00DB72BB"/>
    <w:rsid w:val="00DC13F8"/>
    <w:rsid w:val="00DC2EEA"/>
    <w:rsid w:val="00DD3343"/>
    <w:rsid w:val="00DE024B"/>
    <w:rsid w:val="00DE52F2"/>
    <w:rsid w:val="00E015DE"/>
    <w:rsid w:val="00E159F8"/>
    <w:rsid w:val="00E23A56"/>
    <w:rsid w:val="00E24619"/>
    <w:rsid w:val="00E336D6"/>
    <w:rsid w:val="00E3644E"/>
    <w:rsid w:val="00E4306D"/>
    <w:rsid w:val="00E50F15"/>
    <w:rsid w:val="00E530B8"/>
    <w:rsid w:val="00E603D1"/>
    <w:rsid w:val="00E65E8A"/>
    <w:rsid w:val="00E7786D"/>
    <w:rsid w:val="00E8644C"/>
    <w:rsid w:val="00E90A16"/>
    <w:rsid w:val="00E924C6"/>
    <w:rsid w:val="00E9497F"/>
    <w:rsid w:val="00EA15FE"/>
    <w:rsid w:val="00EB1DC1"/>
    <w:rsid w:val="00EB3FE7"/>
    <w:rsid w:val="00EC11EB"/>
    <w:rsid w:val="00EC5431"/>
    <w:rsid w:val="00EC7F5D"/>
    <w:rsid w:val="00ED3D47"/>
    <w:rsid w:val="00EE1E16"/>
    <w:rsid w:val="00EE6A83"/>
    <w:rsid w:val="00EE7D7C"/>
    <w:rsid w:val="00EE7FCF"/>
    <w:rsid w:val="00EF4441"/>
    <w:rsid w:val="00F1278B"/>
    <w:rsid w:val="00F21CC1"/>
    <w:rsid w:val="00F25D98"/>
    <w:rsid w:val="00F26950"/>
    <w:rsid w:val="00F300FB"/>
    <w:rsid w:val="00F34816"/>
    <w:rsid w:val="00F40368"/>
    <w:rsid w:val="00F40B4D"/>
    <w:rsid w:val="00F432E2"/>
    <w:rsid w:val="00F56974"/>
    <w:rsid w:val="00F64B07"/>
    <w:rsid w:val="00F70ECC"/>
    <w:rsid w:val="00F7680F"/>
    <w:rsid w:val="00F86788"/>
    <w:rsid w:val="00F97469"/>
    <w:rsid w:val="00FA0010"/>
    <w:rsid w:val="00FA1B13"/>
    <w:rsid w:val="00FA2EAD"/>
    <w:rsid w:val="00FA5752"/>
    <w:rsid w:val="00FA7667"/>
    <w:rsid w:val="00FB6386"/>
    <w:rsid w:val="00FC4B4B"/>
    <w:rsid w:val="00FC4F37"/>
    <w:rsid w:val="00FD051B"/>
    <w:rsid w:val="00FD7944"/>
    <w:rsid w:val="00FE1C07"/>
    <w:rsid w:val="00FE6C48"/>
    <w:rsid w:val="00FE7178"/>
    <w:rsid w:val="00FF5413"/>
    <w:rsid w:val="00FF643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317FD8"/>
  <w15:chartTrackingRefBased/>
  <w15:docId w15:val="{4254F58D-18DE-E749-9866-509E69764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character" w:customStyle="1" w:styleId="EXCar">
    <w:name w:val="EX Car"/>
    <w:link w:val="EX"/>
    <w:rsid w:val="004E7875"/>
    <w:rPr>
      <w:rFonts w:ascii="Times New Roman" w:hAnsi="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B72D7"/>
    <w:rPr>
      <w:rFonts w:ascii="Times New Roman" w:hAnsi="Times New Roman"/>
      <w:lang w:val="en-GB" w:eastAsia="en-US"/>
    </w:rPr>
  </w:style>
  <w:style w:type="table" w:styleId="TableGrid">
    <w:name w:val="Table Grid"/>
    <w:basedOn w:val="TableNormal"/>
    <w:rsid w:val="00137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uiPriority w:val="99"/>
    <w:semiHidden/>
    <w:rsid w:val="0058036A"/>
    <w:rPr>
      <w:rFonts w:ascii="Times New Roman" w:hAnsi="Times New Roman"/>
      <w:lang w:val="en-GB"/>
    </w:rPr>
  </w:style>
  <w:style w:type="character" w:customStyle="1" w:styleId="TFChar">
    <w:name w:val="TF Char"/>
    <w:link w:val="TF"/>
    <w:rsid w:val="009366D7"/>
    <w:rPr>
      <w:rFonts w:ascii="Arial" w:hAnsi="Arial"/>
      <w:b/>
      <w:lang w:val="en-GB"/>
    </w:rPr>
  </w:style>
  <w:style w:type="character" w:customStyle="1" w:styleId="EditorsNoteChar">
    <w:name w:val="Editor's Note Char"/>
    <w:aliases w:val="EN Char"/>
    <w:link w:val="EditorsNote"/>
    <w:rsid w:val="009366D7"/>
    <w:rPr>
      <w:rFonts w:ascii="Times New Roman" w:hAnsi="Times New Roman"/>
      <w:color w:val="FF0000"/>
      <w:lang w:val="en-GB"/>
    </w:rPr>
  </w:style>
  <w:style w:type="paragraph" w:styleId="Caption">
    <w:name w:val="caption"/>
    <w:basedOn w:val="Normal"/>
    <w:next w:val="Normal"/>
    <w:qFormat/>
    <w:rsid w:val="009366D7"/>
    <w:rPr>
      <w:b/>
      <w:bCs/>
    </w:rPr>
  </w:style>
  <w:style w:type="paragraph" w:styleId="NormalWeb">
    <w:name w:val="Normal (Web)"/>
    <w:basedOn w:val="Normal"/>
    <w:uiPriority w:val="99"/>
    <w:unhideWhenUsed/>
    <w:rsid w:val="004F7B8E"/>
    <w:pPr>
      <w:spacing w:before="100" w:beforeAutospacing="1" w:after="100" w:afterAutospacing="1"/>
    </w:pPr>
    <w:rPr>
      <w:rFonts w:eastAsia="Times New Roman"/>
      <w:sz w:val="24"/>
      <w:szCs w:val="24"/>
      <w:lang w:val="en-IN"/>
    </w:rPr>
  </w:style>
  <w:style w:type="paragraph" w:styleId="Revision">
    <w:name w:val="Revision"/>
    <w:hidden/>
    <w:uiPriority w:val="99"/>
    <w:semiHidden/>
    <w:rsid w:val="00FA00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9294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802135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11117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23B91-1EE1-064A-BBF5-157E141C2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28</TotalTime>
  <Pages>3</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cp:lastModifiedBy>
  <cp:revision>7</cp:revision>
  <cp:lastPrinted>1900-01-01T05:00:00Z</cp:lastPrinted>
  <dcterms:created xsi:type="dcterms:W3CDTF">2018-11-16T10:12:00Z</dcterms:created>
  <dcterms:modified xsi:type="dcterms:W3CDTF">2018-11-30T16:27:00Z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